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w:t>
      </w:r>
      <w:r w:rsidR="00B20B80">
        <w:rPr>
          <w:b/>
          <w:noProof/>
          <w:sz w:val="24"/>
        </w:rPr>
        <w:t>4</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3E5AEE">
        <w:rPr>
          <w:b/>
          <w:i/>
          <w:noProof/>
          <w:sz w:val="28"/>
        </w:rPr>
        <w:t>8444</w:t>
      </w:r>
      <w:r w:rsidR="00DE2F8A">
        <w:rPr>
          <w:b/>
          <w:i/>
          <w:noProof/>
          <w:sz w:val="28"/>
        </w:rPr>
        <w:fldChar w:fldCharType="end"/>
      </w:r>
    </w:p>
    <w:p w:rsidR="001E41F3" w:rsidRDefault="00B20B80" w:rsidP="005E2C44">
      <w:pPr>
        <w:pStyle w:val="CRCoverPage"/>
        <w:outlineLvl w:val="0"/>
        <w:rPr>
          <w:b/>
          <w:noProof/>
          <w:sz w:val="24"/>
        </w:rPr>
      </w:pPr>
      <w:r>
        <w:rPr>
          <w:b/>
          <w:noProof/>
          <w:sz w:val="24"/>
        </w:rPr>
        <w:t>Sapporo,</w:t>
      </w:r>
      <w:r>
        <w:rPr>
          <w:b/>
          <w:noProof/>
          <w:sz w:val="24"/>
          <w:lang w:eastAsia="ko-KR"/>
        </w:rPr>
        <w:t xml:space="preserve"> Japan,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w:t>
            </w:r>
            <w:r w:rsidR="00B20B80">
              <w:rPr>
                <w:b/>
                <w:noProof/>
                <w:sz w:val="28"/>
              </w:rPr>
              <w:t>465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5AE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B20B80">
              <w:rPr>
                <w:b/>
                <w:noProof/>
                <w:sz w:val="28"/>
              </w:rPr>
              <w:t>1</w:t>
            </w:r>
            <w:r w:rsidR="00E13F3D" w:rsidRPr="00410371">
              <w:rPr>
                <w:b/>
                <w:noProof/>
                <w:sz w:val="28"/>
              </w:rPr>
              <w:t>.</w:t>
            </w:r>
            <w:r w:rsidR="00B20B8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AEE">
            <w:pPr>
              <w:pStyle w:val="CRCoverPage"/>
              <w:spacing w:after="0"/>
              <w:ind w:left="100"/>
              <w:rPr>
                <w:noProof/>
              </w:rPr>
            </w:pPr>
            <w:r>
              <w:fldChar w:fldCharType="begin"/>
            </w:r>
            <w:r>
              <w:instrText xml:space="preserve"> DOCPROPERTY  CrTitle  \* MERGEFORMAT </w:instrText>
            </w:r>
            <w:r>
              <w:fldChar w:fldCharType="separate"/>
            </w:r>
            <w:r w:rsidR="002640DD">
              <w:t xml:space="preserve">Adding N4 Notification about buffered packets being dropped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B8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w:t>
            </w:r>
            <w:proofErr w:type="gramStart"/>
            <w:r w:rsidR="00C05D64">
              <w:t>similar to</w:t>
            </w:r>
            <w:proofErr w:type="gramEnd"/>
            <w:r w:rsidR="00C05D64">
              <w:t xml:space="preserve">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0081" w:rsidRDefault="00A4791C">
            <w:pPr>
              <w:pStyle w:val="CRCoverPage"/>
              <w:spacing w:after="0"/>
              <w:ind w:left="100"/>
              <w:rPr>
                <w:noProof/>
              </w:rPr>
            </w:pPr>
            <w:r>
              <w:rPr>
                <w:noProof/>
              </w:rPr>
              <w:t>Rev-1:</w:t>
            </w:r>
          </w:p>
          <w:p w:rsidR="008863B9" w:rsidRDefault="00A4791C">
            <w:pPr>
              <w:pStyle w:val="CRCoverPage"/>
              <w:spacing w:after="0"/>
              <w:ind w:left="100"/>
              <w:rPr>
                <w:noProof/>
              </w:rPr>
            </w:pPr>
            <w:r>
              <w:rPr>
                <w:noProof/>
              </w:rPr>
              <w:t xml:space="preserve">Removed changes on existing text. </w:t>
            </w:r>
          </w:p>
          <w:p w:rsidR="00160081" w:rsidRDefault="00160081">
            <w:pPr>
              <w:pStyle w:val="CRCoverPage"/>
              <w:spacing w:after="0"/>
              <w:ind w:left="100"/>
              <w:rPr>
                <w:noProof/>
              </w:rPr>
            </w:pPr>
            <w:r>
              <w:lastRenderedPageBreak/>
              <w:t>A NOTE is added that explains how buffering is expected to be configured for notification about the downlink data delivery status "buffered" or "discarded".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2"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2"/>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37C50" w:rsidRPr="009E0DE1" w:rsidRDefault="00037C50" w:rsidP="001B245A">
            <w:pPr>
              <w:pStyle w:val="TAL"/>
            </w:pPr>
            <w:r w:rsidRPr="009E0DE1">
              <w:t xml:space="preserve">For buffering action, a Buffer Action Rule is also </w:t>
            </w:r>
            <w:proofErr w:type="gramStart"/>
            <w:r w:rsidRPr="009E0DE1">
              <w:t>included</w:t>
            </w:r>
            <w:proofErr w:type="gramEnd"/>
            <w:ins w:id="3" w:author="Belling, Thomas (Nokia - DE/Munich)" w:date="2019-05-03T22:05:00Z">
              <w:r>
                <w:t xml:space="preserve"> and the action can </w:t>
              </w:r>
              <w:r w:rsidR="00E3753B">
                <w:t xml:space="preserve">also </w:t>
              </w:r>
              <w:r>
                <w:t>indicate that a notification</w:t>
              </w:r>
            </w:ins>
            <w:ins w:id="4" w:author="Belling, Thomas (Nokia - DE/Munich)" w:date="2019-05-03T22:06:00Z">
              <w:r w:rsidR="00E3753B">
                <w:t xml:space="preserve"> of the first buffered and/or</w:t>
              </w:r>
            </w:ins>
            <w:ins w:id="5" w:author="Belling, Thomas (Nokia - DE/Munich)" w:date="2019-05-07T13:29:00Z">
              <w:r w:rsidR="00253A99">
                <w:t xml:space="preserve"> a notification of</w:t>
              </w:r>
            </w:ins>
            <w:ins w:id="6" w:author="Belling, Thomas (Nokia - DE/Munich)" w:date="2019-05-03T22:06:00Z">
              <w:r w:rsidR="00E3753B">
                <w:t xml:space="preserve"> first discarded packet is requested</w:t>
              </w:r>
            </w:ins>
            <w:ins w:id="7" w:author="Belling, Thomas (Nokia - DE/Munich)" w:date="2019-05-03T22:07:00Z">
              <w:r w:rsidR="00E3753B">
                <w:t xml:space="preserve"> (see subclause </w:t>
              </w:r>
              <w:r w:rsidR="00E3753B" w:rsidRPr="009E0DE1">
                <w:t>5.8.3.2</w:t>
              </w:r>
              <w:r w:rsidR="00E3753B">
                <w:t>)</w:t>
              </w:r>
            </w:ins>
            <w:r w:rsidRPr="009E0DE1">
              <w:t>.</w:t>
            </w:r>
            <w:ins w:id="8"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9"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9"/>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0" w:author="Belling, Thomas (Nokia - DE/Munich)" w:date="2019-05-07T13:10:00Z">
        <w:r w:rsidRPr="009E0DE1" w:rsidDel="00B11D73">
          <w:delText xml:space="preserve">without reporting the arrival of first </w:delText>
        </w:r>
      </w:del>
      <w:r w:rsidRPr="009E0DE1">
        <w:t>downlink packet</w:t>
      </w:r>
      <w:ins w:id="11" w:author="Belling, Thomas (Nokia - DE/Munich)" w:date="2019-05-07T13:10:00Z">
        <w:r w:rsidR="00B11D73">
          <w:t>s wi</w:t>
        </w:r>
      </w:ins>
      <w:ins w:id="12" w:author="Belling, Thomas (Nokia - DE/Munich)" w:date="2019-05-07T13:11:00Z">
        <w:r w:rsidR="00B11D73">
          <w:t xml:space="preserve">th the following additional </w:t>
        </w:r>
      </w:ins>
      <w:ins w:id="13" w:author="Belling, Thomas (Nokia - DE/Munich)" w:date="2019-05-07T13:13:00Z">
        <w:r w:rsidR="00B11D73">
          <w:t>opti</w:t>
        </w:r>
      </w:ins>
      <w:ins w:id="14" w:author="Belling, Thomas (Nokia - DE/Munich)" w:date="2019-05-07T13:14:00Z">
        <w:r w:rsidR="00B11D73">
          <w:t>o</w:t>
        </w:r>
      </w:ins>
      <w:ins w:id="15" w:author="Belling, Thomas (Nokia - DE/Munich)" w:date="2019-05-07T13:13:00Z">
        <w:r w:rsidR="00B11D73">
          <w:t>ns:</w:t>
        </w:r>
      </w:ins>
      <w:del w:id="16" w:author="Belling, Thomas (Nokia - DE/Munich)" w:date="2019-05-07T13:13:00Z">
        <w:r w:rsidRPr="009E0DE1" w:rsidDel="00B11D73">
          <w:delText>,</w:delText>
        </w:r>
      </w:del>
    </w:p>
    <w:p w:rsidR="00037C50" w:rsidRPr="009E0DE1" w:rsidRDefault="00037C50">
      <w:pPr>
        <w:pStyle w:val="B2"/>
        <w:pPrChange w:id="17" w:author="Belling, Thomas (Nokia - DE/Munich)" w:date="2019-05-07T13:13:00Z">
          <w:pPr>
            <w:pStyle w:val="B1"/>
          </w:pPr>
        </w:pPrChange>
      </w:pPr>
      <w:r w:rsidRPr="009E0DE1">
        <w:t>-</w:t>
      </w:r>
      <w:r w:rsidRPr="009E0DE1">
        <w:tab/>
      </w:r>
      <w:del w:id="18" w:author="Belling, Thomas (Nokia - DE/Munich)" w:date="2019-05-07T13:11:00Z">
        <w:r w:rsidRPr="009E0DE1" w:rsidDel="00B11D73">
          <w:delText xml:space="preserve">buffer with </w:delText>
        </w:r>
      </w:del>
      <w:r w:rsidRPr="009E0DE1">
        <w:t xml:space="preserve">reporting the arrival of first downlink packet, </w:t>
      </w:r>
      <w:ins w:id="19" w:author="Belling, Thomas (Nokia - DE/Munich)" w:date="2019-05-07T13:15:00Z">
        <w:r w:rsidR="00B11D73">
          <w:t>and/</w:t>
        </w:r>
      </w:ins>
      <w:r w:rsidRPr="009E0DE1">
        <w:t>or</w:t>
      </w:r>
    </w:p>
    <w:p w:rsidR="00B11D73" w:rsidRPr="009E0DE1" w:rsidRDefault="00B11D73">
      <w:pPr>
        <w:pStyle w:val="B2"/>
        <w:rPr>
          <w:ins w:id="20" w:author="Belling, Thomas (Nokia - DE/Munich)" w:date="2019-05-07T13:09:00Z"/>
        </w:rPr>
        <w:pPrChange w:id="21" w:author="Belling, Thomas (Nokia - DE/Munich)" w:date="2019-05-07T13:13:00Z">
          <w:pPr>
            <w:pStyle w:val="B1"/>
          </w:pPr>
        </w:pPrChange>
      </w:pPr>
      <w:ins w:id="22" w:author="Belling, Thomas (Nokia - DE/Munich)" w:date="2019-05-07T13:09:00Z">
        <w:r w:rsidRPr="009E0DE1">
          <w:t>-</w:t>
        </w:r>
        <w:r w:rsidRPr="009E0DE1">
          <w:tab/>
        </w:r>
        <w:r>
          <w:t>report</w:t>
        </w:r>
      </w:ins>
      <w:ins w:id="23" w:author="Belling, Thomas (Nokia - DE/Munich)" w:date="2019-05-07T13:14:00Z">
        <w:r>
          <w:t>ing</w:t>
        </w:r>
      </w:ins>
      <w:ins w:id="24" w:author="Belling, Thomas (Nokia - DE/Munich)" w:date="2019-05-07T13:09:00Z">
        <w:r>
          <w:t xml:space="preserve"> the first </w:t>
        </w:r>
      </w:ins>
      <w:ins w:id="25" w:author="Belling, Thomas (Nokia - DE/Munich)" w:date="2019-06-13T18:17:00Z">
        <w:r w:rsidR="00B20B80">
          <w:rPr>
            <w:szCs w:val="22"/>
          </w:rPr>
          <w:t xml:space="preserve">discarded </w:t>
        </w:r>
      </w:ins>
      <w:ins w:id="26" w:author="Belling, Thomas (Nokia - DE/Munich)" w:date="2019-05-07T13:09:00Z">
        <w:r w:rsidRPr="009E0DE1">
          <w:t>downlink packet</w:t>
        </w:r>
      </w:ins>
      <w:ins w:id="27" w:author="Belling, Thomas (Nokia - DE/Munich)" w:date="2019-05-07T13:15:00Z">
        <w:r>
          <w:t>,</w:t>
        </w:r>
      </w:ins>
      <w:ins w:id="28"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B20B80" w:rsidRPr="009E0DE1" w:rsidRDefault="00B20B80" w:rsidP="00B20B80">
      <w:pPr>
        <w:rPr>
          <w:ins w:id="29" w:author="Belling, Thomas (Nokia - DE/Munich)" w:date="2019-06-13T18:10:00Z"/>
          <w:szCs w:val="22"/>
        </w:rPr>
      </w:pPr>
      <w:ins w:id="30" w:author="Belling, Thomas (Nokia - DE/Munich)" w:date="2019-06-13T18:10:00Z">
        <w:r w:rsidRPr="009E0DE1">
          <w:rPr>
            <w:szCs w:val="22"/>
          </w:rPr>
          <w:t xml:space="preserve">After starting buffering, when the first downlink packet </w:t>
        </w:r>
        <w:r>
          <w:rPr>
            <w:szCs w:val="22"/>
          </w:rPr>
          <w:t xml:space="preserve">in a configured </w:t>
        </w:r>
        <w:proofErr w:type="gramStart"/>
        <w:r>
          <w:rPr>
            <w:szCs w:val="22"/>
          </w:rPr>
          <w:t>period of time</w:t>
        </w:r>
        <w:proofErr w:type="gramEnd"/>
        <w:r>
          <w:rPr>
            <w:szCs w:val="22"/>
          </w:rPr>
          <w:t xml:space="preserve"> that has been buffered is </w:t>
        </w:r>
      </w:ins>
      <w:ins w:id="31" w:author="Belling, Thomas (Nokia - DE/Munich)" w:date="2019-06-13T18:17:00Z">
        <w:r>
          <w:rPr>
            <w:szCs w:val="22"/>
          </w:rPr>
          <w:t xml:space="preserve">discarded </w:t>
        </w:r>
      </w:ins>
      <w:ins w:id="32" w:author="Belling, Thomas (Nokia - DE/Munich)" w:date="2019-06-13T18:10:00Z">
        <w:r>
          <w:rPr>
            <w:szCs w:val="22"/>
          </w:rPr>
          <w:t xml:space="preserve">by the UPF because the configured buffering time or </w:t>
        </w:r>
        <w:r w:rsidRPr="009E0DE1">
          <w:rPr>
            <w:szCs w:val="22"/>
          </w:rPr>
          <w:t>amount of downlink data</w:t>
        </w:r>
        <w:r>
          <w:rPr>
            <w:szCs w:val="22"/>
          </w:rPr>
          <w:t xml:space="preserve"> to be buffered is exceeded</w:t>
        </w:r>
        <w:r w:rsidRPr="009E0DE1">
          <w:rPr>
            <w:szCs w:val="22"/>
          </w:rPr>
          <w:t xml:space="preserve">, </w:t>
        </w:r>
        <w:r>
          <w:rPr>
            <w:szCs w:val="22"/>
          </w:rPr>
          <w:t xml:space="preserve">the </w:t>
        </w:r>
        <w:r w:rsidRPr="009E0DE1">
          <w:rPr>
            <w:szCs w:val="22"/>
          </w:rPr>
          <w:t xml:space="preserve">UPF shall inform the SMF if it is setup to report. UPF sends a </w:t>
        </w:r>
        <w:r>
          <w:rPr>
            <w:szCs w:val="22"/>
          </w:rPr>
          <w:t xml:space="preserve">dropped </w:t>
        </w:r>
        <w:r w:rsidRPr="009E0DE1">
          <w:rPr>
            <w:szCs w:val="22"/>
          </w:rPr>
          <w:t xml:space="preserve">downlink data notification message to the SMF via N4 and indicates the </w:t>
        </w:r>
        <w:r>
          <w:rPr>
            <w:szCs w:val="22"/>
          </w:rPr>
          <w:t>PDR</w:t>
        </w:r>
        <w:r w:rsidRPr="009E0DE1">
          <w:rPr>
            <w:szCs w:val="22"/>
          </w:rPr>
          <w:t xml:space="preserve"> </w:t>
        </w:r>
        <w:r>
          <w:rPr>
            <w:szCs w:val="22"/>
          </w:rPr>
          <w:t>for</w:t>
        </w:r>
        <w:r w:rsidRPr="009E0DE1">
          <w:rPr>
            <w:szCs w:val="22"/>
          </w:rPr>
          <w:t xml:space="preserve"> which the downlink packet was received.</w:t>
        </w:r>
        <w:r>
          <w:rPr>
            <w:szCs w:val="22"/>
          </w:rPr>
          <w:t xml:space="preserve"> A new report is sent if </w:t>
        </w:r>
      </w:ins>
      <w:ins w:id="33" w:author="Belling, Thomas (Nokia - DE/Munich)" w:date="2019-06-17T11:53:00Z">
        <w:r w:rsidR="00221A17">
          <w:rPr>
            <w:szCs w:val="22"/>
          </w:rPr>
          <w:t xml:space="preserve">the SMF </w:t>
        </w:r>
      </w:ins>
      <w:ins w:id="34" w:author="Belling, Thomas (Nokia - DE/Munich)" w:date="2019-06-17T11:54:00Z">
        <w:r w:rsidR="00221A17">
          <w:rPr>
            <w:szCs w:val="22"/>
          </w:rPr>
          <w:t xml:space="preserve">terminates and </w:t>
        </w:r>
        <w:proofErr w:type="spellStart"/>
        <w:r w:rsidR="00221A17">
          <w:rPr>
            <w:szCs w:val="22"/>
          </w:rPr>
          <w:t>subsequenley</w:t>
        </w:r>
        <w:proofErr w:type="spellEnd"/>
        <w:r w:rsidR="00221A17">
          <w:rPr>
            <w:szCs w:val="22"/>
          </w:rPr>
          <w:t xml:space="preserve"> re-</w:t>
        </w:r>
      </w:ins>
      <w:ins w:id="35" w:author="Belling, Thomas (Nokia - DE/Munich)" w:date="2019-06-17T11:55:00Z">
        <w:r w:rsidR="00221A17">
          <w:rPr>
            <w:szCs w:val="22"/>
          </w:rPr>
          <w:t>activates</w:t>
        </w:r>
      </w:ins>
      <w:ins w:id="36" w:author="Belling, Thomas (Nokia - DE/Munich)" w:date="2019-06-17T11:54:00Z">
        <w:r w:rsidR="00221A17">
          <w:rPr>
            <w:szCs w:val="22"/>
          </w:rPr>
          <w:t xml:space="preserve"> the buffering action.</w:t>
        </w:r>
      </w:ins>
      <w:ins w:id="37" w:author="Belling, Thomas (Nokia - DE/Munich)" w:date="2019-06-17T11:55:00Z">
        <w:r w:rsidR="00221A17">
          <w:rPr>
            <w:szCs w:val="22"/>
          </w:rPr>
          <w:t>at the</w:t>
        </w:r>
        <w:bookmarkStart w:id="38" w:name="_GoBack"/>
        <w:bookmarkEnd w:id="38"/>
        <w:r w:rsidR="00221A17">
          <w:rPr>
            <w:szCs w:val="22"/>
          </w:rPr>
          <w:t xml:space="preserve"> UPF </w:t>
        </w:r>
      </w:ins>
      <w:ins w:id="39" w:author="Belling, Thomas (Nokia - DE/Munich)" w:date="2019-06-17T11:56:00Z">
        <w:r w:rsidR="00221A17">
          <w:rPr>
            <w:szCs w:val="22"/>
          </w:rPr>
          <w:t>and the UPF again receives downlink packets</w:t>
        </w:r>
      </w:ins>
      <w:ins w:id="40" w:author="Belling, Thomas (Nokia - DE/Munich)" w:date="2019-06-13T18:10:00Z">
        <w:r>
          <w:rPr>
            <w:szCs w:val="22"/>
          </w:rPr>
          <w:t>.</w:t>
        </w:r>
      </w:ins>
    </w:p>
    <w:p w:rsidR="00A4791C" w:rsidRDefault="00A4791C" w:rsidP="00A4791C">
      <w:pPr>
        <w:pStyle w:val="NO"/>
        <w:rPr>
          <w:ins w:id="41" w:author="rev1" w:date="2019-06-26T19:09:00Z"/>
        </w:rPr>
      </w:pPr>
      <w:ins w:id="42" w:author="rev1" w:date="2019-06-26T19:10:00Z">
        <w:r>
          <w:t>NOTE:</w:t>
        </w:r>
        <w:r>
          <w:tab/>
          <w:t xml:space="preserve">For the notification </w:t>
        </w:r>
      </w:ins>
      <w:ins w:id="43" w:author="rev1" w:date="2019-06-26T19:15:00Z">
        <w:r>
          <w:t>about</w:t>
        </w:r>
      </w:ins>
      <w:ins w:id="44" w:author="rev1" w:date="2019-06-26T19:10:00Z">
        <w:r>
          <w:t xml:space="preserve"> </w:t>
        </w:r>
      </w:ins>
      <w:ins w:id="45" w:author="rev1" w:date="2019-06-26T19:11:00Z">
        <w:r>
          <w:t xml:space="preserve">the </w:t>
        </w:r>
      </w:ins>
      <w:ins w:id="46" w:author="rev1" w:date="2019-06-26T19:10:00Z">
        <w:r>
          <w:t xml:space="preserve">downlink </w:t>
        </w:r>
      </w:ins>
      <w:ins w:id="47" w:author="rev1" w:date="2019-06-26T19:11:00Z">
        <w:r>
          <w:t xml:space="preserve">data delivery status </w:t>
        </w:r>
      </w:ins>
      <w:ins w:id="48" w:author="rev1" w:date="2019-06-26T19:12:00Z">
        <w:r>
          <w:t xml:space="preserve">"buffered" or "discarded" </w:t>
        </w:r>
      </w:ins>
      <w:ins w:id="49" w:author="rev1" w:date="2019-06-26T19:19:00Z">
        <w:r w:rsidR="00160081">
          <w:t xml:space="preserve">related to packets </w:t>
        </w:r>
      </w:ins>
      <w:ins w:id="50" w:author="rev1" w:date="2019-06-26T19:14:00Z">
        <w:r>
          <w:t xml:space="preserve">from a </w:t>
        </w:r>
        <w:proofErr w:type="gramStart"/>
        <w:r>
          <w:t>particular AF</w:t>
        </w:r>
        <w:proofErr w:type="gramEnd"/>
        <w:r>
          <w:t xml:space="preserve"> </w:t>
        </w:r>
      </w:ins>
      <w:ins w:id="51" w:author="rev1" w:date="2019-06-26T19:12:00Z">
        <w:r>
          <w:t>as part o</w:t>
        </w:r>
      </w:ins>
      <w:ins w:id="52" w:author="rev1" w:date="2019-06-26T19:13:00Z">
        <w:r>
          <w:t xml:space="preserve">f the </w:t>
        </w:r>
        <w:proofErr w:type="spellStart"/>
        <w:r>
          <w:t>Nsmf</w:t>
        </w:r>
      </w:ins>
      <w:r w:rsidR="003E5AEE">
        <w:t>_</w:t>
      </w:r>
      <w:ins w:id="53" w:author="rev1" w:date="2019-06-26T19:13:00Z">
        <w:r>
          <w:t>EventExposure</w:t>
        </w:r>
        <w:proofErr w:type="spellEnd"/>
        <w:r>
          <w:t xml:space="preserve"> service</w:t>
        </w:r>
      </w:ins>
      <w:ins w:id="54" w:author="rev1" w:date="2019-06-26T19:12:00Z">
        <w:r>
          <w:t xml:space="preserve">, it is expected that </w:t>
        </w:r>
      </w:ins>
      <w:ins w:id="55" w:author="rev1" w:date="2019-06-26T19:15:00Z">
        <w:r>
          <w:t xml:space="preserve">a PDR </w:t>
        </w:r>
      </w:ins>
      <w:ins w:id="56" w:author="rev1" w:date="2019-06-26T19:16:00Z">
        <w:r>
          <w:t xml:space="preserve">with a traffic filter identifying that AF as source and </w:t>
        </w:r>
      </w:ins>
      <w:ins w:id="57" w:author="rev1" w:date="2019-06-26T19:17:00Z">
        <w:r>
          <w:t xml:space="preserve">a </w:t>
        </w:r>
        <w:proofErr w:type="spellStart"/>
        <w:r>
          <w:t>forwardind</w:t>
        </w:r>
        <w:proofErr w:type="spellEnd"/>
        <w:r>
          <w:t xml:space="preserve"> action rule with action "</w:t>
        </w:r>
      </w:ins>
      <w:ins w:id="58" w:author="rev1" w:date="2019-06-26T19:16:00Z">
        <w:r>
          <w:t>buffer</w:t>
        </w:r>
      </w:ins>
      <w:ins w:id="59" w:author="rev1" w:date="2019-06-26T19:17:00Z">
        <w:r>
          <w:t>" is installed.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AF8" w:rsidRDefault="00574AF8">
      <w:r>
        <w:separator/>
      </w:r>
    </w:p>
  </w:endnote>
  <w:endnote w:type="continuationSeparator" w:id="0">
    <w:p w:rsidR="00574AF8" w:rsidRDefault="005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AF8" w:rsidRDefault="00574AF8">
      <w:r>
        <w:separator/>
      </w:r>
    </w:p>
  </w:footnote>
  <w:footnote w:type="continuationSeparator" w:id="0">
    <w:p w:rsidR="00574AF8" w:rsidRDefault="005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8"/>
    <w:rsid w:val="00037C50"/>
    <w:rsid w:val="000A6394"/>
    <w:rsid w:val="000B7FED"/>
    <w:rsid w:val="000C038A"/>
    <w:rsid w:val="000C6598"/>
    <w:rsid w:val="00145D43"/>
    <w:rsid w:val="00160081"/>
    <w:rsid w:val="00192C46"/>
    <w:rsid w:val="001A08B3"/>
    <w:rsid w:val="001A7B60"/>
    <w:rsid w:val="001B52F0"/>
    <w:rsid w:val="001B7A65"/>
    <w:rsid w:val="001E41F3"/>
    <w:rsid w:val="00221A17"/>
    <w:rsid w:val="00253A99"/>
    <w:rsid w:val="0026004D"/>
    <w:rsid w:val="002640DD"/>
    <w:rsid w:val="00275D12"/>
    <w:rsid w:val="00284FEB"/>
    <w:rsid w:val="002860C4"/>
    <w:rsid w:val="002B5741"/>
    <w:rsid w:val="00305409"/>
    <w:rsid w:val="003609EF"/>
    <w:rsid w:val="0036231A"/>
    <w:rsid w:val="00374DD4"/>
    <w:rsid w:val="003E1A36"/>
    <w:rsid w:val="003E5AEE"/>
    <w:rsid w:val="003F0254"/>
    <w:rsid w:val="00410371"/>
    <w:rsid w:val="004242F1"/>
    <w:rsid w:val="004B75B7"/>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13E9"/>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91C"/>
    <w:rsid w:val="00A47E70"/>
    <w:rsid w:val="00A50CF0"/>
    <w:rsid w:val="00A7671C"/>
    <w:rsid w:val="00AA2CBC"/>
    <w:rsid w:val="00AC5820"/>
    <w:rsid w:val="00AD1CD8"/>
    <w:rsid w:val="00AF3810"/>
    <w:rsid w:val="00B11D73"/>
    <w:rsid w:val="00B20B80"/>
    <w:rsid w:val="00B258BB"/>
    <w:rsid w:val="00B64A82"/>
    <w:rsid w:val="00B67B97"/>
    <w:rsid w:val="00B968C8"/>
    <w:rsid w:val="00BA3EC5"/>
    <w:rsid w:val="00BA51D9"/>
    <w:rsid w:val="00BB5DFC"/>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A3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3B81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D8CA8-1CE0-4D12-8F57-39EDBFE6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1458</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2019-06-27T03:29:00Z</dcterms:created>
  <dcterms:modified xsi:type="dcterms:W3CDTF">2019-06-27T03:29:00Z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ies>
</file>